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B9F3D" w14:textId="3FF1EBEC" w:rsidR="0046578C" w:rsidRDefault="0046578C" w:rsidP="0046578C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</w:t>
      </w:r>
      <w:r>
        <w:rPr>
          <w:rFonts w:cs="Arial"/>
          <w:sz w:val="24"/>
          <w:szCs w:val="24"/>
        </w:rPr>
        <w:t>R4-2411594</w:t>
      </w:r>
      <w:bookmarkStart w:id="3" w:name="_GoBack"/>
      <w:bookmarkEnd w:id="3"/>
    </w:p>
    <w:bookmarkEnd w:id="2"/>
    <w:p w14:paraId="3C28C6D8" w14:textId="77777777" w:rsidR="0046578C" w:rsidRDefault="0046578C" w:rsidP="0046578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4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ins w:id="5" w:author="Mohammad ABDI ABYANEH" w:date="2024-07-26T17:50:00Z">
        <w:r w:rsidR="00B356AC">
          <w:rPr>
            <w:rFonts w:ascii="Arial" w:eastAsia="Batang" w:hAnsi="Arial"/>
            <w:b/>
            <w:sz w:val="24"/>
            <w:lang w:val="en-US" w:eastAsia="zh-CN"/>
          </w:rPr>
          <w:t>1&lt;=</w:t>
        </w:r>
      </w:ins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4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714D961F" w:rsidR="00AE25BF" w:rsidRPr="008A1526" w:rsidRDefault="008A1526" w:rsidP="004D262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D2626">
        <w:rPr>
          <w:rFonts w:ascii="Arial" w:eastAsia="Batang" w:hAnsi="Arial"/>
          <w:b/>
          <w:sz w:val="24"/>
          <w:lang w:val="en-US" w:eastAsia="zh-CN"/>
        </w:rPr>
        <w:t>7.1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ins w:id="6" w:author="Mohammad ABDI ABYANEH" w:date="2024-07-26T17:50:00Z">
        <w:r w:rsidR="00B356AC">
          <w:rPr>
            <w:rFonts w:eastAsia="Batang"/>
            <w:b/>
            <w:sz w:val="24"/>
            <w:lang w:val="en-US" w:eastAsia="zh-CN"/>
          </w:rPr>
          <w:t>1&lt;=</w:t>
        </w:r>
      </w:ins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77777777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del w:id="7" w:author="JK" w:date="2024-07-29T22:31:00Z">
        <w:r w:rsidRPr="00F5429B" w:rsidDel="0090436D">
          <w:rPr>
            <w:szCs w:val="32"/>
          </w:rPr>
          <w:tab/>
        </w:r>
      </w:del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620BBEB1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del w:id="8" w:author="JK" w:date="2024-07-29T22:30:00Z">
        <w:r w:rsidR="006211EB" w:rsidDel="0090436D">
          <w:delText>xxxxx</w:delText>
        </w:r>
      </w:del>
      <w:ins w:id="9" w:author="JK" w:date="2024-07-29T22:31:00Z">
        <w:r w:rsidR="0090436D" w:rsidRPr="0090436D">
          <w:t>104</w:t>
        </w:r>
      </w:ins>
      <w:ins w:id="10" w:author="JK" w:date="2024-07-29T22:41:00Z">
        <w:r w:rsidR="00D5697F">
          <w:t>0</w:t>
        </w:r>
      </w:ins>
      <w:ins w:id="11" w:author="JK" w:date="2024-07-29T22:31:00Z">
        <w:r w:rsidR="0090436D" w:rsidRPr="0090436D">
          <w:t>115</w:t>
        </w:r>
      </w:ins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2" w:name="OLE_LINK4"/>
            <w:r>
              <w:rPr>
                <w:b/>
                <w:bCs/>
              </w:rPr>
              <w:t>X</w:t>
            </w:r>
            <w:bookmarkEnd w:id="12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77777777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del w:id="13" w:author="JK" w:date="2024-07-29T22:31:00Z">
        <w:r w:rsidRPr="00F5429B" w:rsidDel="0090436D">
          <w:rPr>
            <w:i/>
            <w:iCs/>
          </w:rPr>
          <w:delText>{</w:delText>
        </w:r>
      </w:del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  <w:del w:id="14" w:author="JK" w:date="2024-07-29T22:31:00Z">
        <w:r w:rsidRPr="00F5429B" w:rsidDel="0090436D">
          <w:rPr>
            <w:i/>
            <w:iCs/>
          </w:rPr>
          <w:delText>}</w:delText>
        </w:r>
      </w:del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5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16" w:name="OLE_LINK2"/>
            <w:r w:rsidRPr="00576625">
              <w:t>X</w:t>
            </w:r>
            <w:bookmarkEnd w:id="16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12E8D7BE" w:rsidR="00A36378" w:rsidRPr="00A36378" w:rsidRDefault="001211F3" w:rsidP="00F62688">
      <w:pPr>
        <w:pStyle w:val="tah0"/>
      </w:pPr>
      <w:del w:id="17" w:author="JK" w:date="2024-07-29T22:33:00Z">
        <w:r w:rsidRPr="006E5E87" w:rsidDel="00B21F53">
          <w:rPr>
            <w:rFonts w:eastAsia="Times New Roman"/>
            <w:i/>
            <w:sz w:val="20"/>
            <w:szCs w:val="20"/>
            <w:lang w:val="en-GB"/>
          </w:rPr>
          <w:delText>{</w:delText>
        </w:r>
        <w:r w:rsidR="00982CD6" w:rsidRPr="006E5E87" w:rsidDel="00B21F53">
          <w:rPr>
            <w:rFonts w:eastAsia="Times New Roman"/>
            <w:i/>
            <w:sz w:val="20"/>
            <w:szCs w:val="20"/>
            <w:lang w:val="en-GB"/>
          </w:rPr>
          <w:delText>Tick one box.</w:delText>
        </w:r>
        <w:r w:rsidR="00982CD6" w:rsidRPr="00251D80" w:rsidDel="00B21F53">
          <w:rPr>
            <w:i/>
          </w:rPr>
          <w:delText xml:space="preserve"> </w:delText>
        </w:r>
        <w:r w:rsidR="004E2CE2" w:rsidRPr="006E5E87" w:rsidDel="00B21F53">
          <w:rPr>
            <w:i/>
            <w:color w:val="1F497D"/>
            <w:sz w:val="22"/>
          </w:rPr>
          <w:delText>"</w:delText>
        </w:r>
        <w:r w:rsidR="00F62688" w:rsidRPr="006E5E87" w:rsidDel="00B21F53">
          <w:rPr>
            <w:rFonts w:ascii="Arial" w:eastAsia="Times New Roman" w:hAnsi="Arial"/>
            <w:b/>
            <w:color w:val="4F81BD"/>
            <w:sz w:val="18"/>
            <w:szCs w:val="20"/>
            <w:lang w:val="en-GB"/>
          </w:rPr>
          <w:delText>Feature</w:delText>
        </w:r>
        <w:r w:rsidR="00F62688" w:rsidRPr="006E5E87" w:rsidDel="00B21F53">
          <w:rPr>
            <w:i/>
            <w:color w:val="1F497D"/>
            <w:sz w:val="22"/>
          </w:rPr>
          <w:delText xml:space="preserve"> / </w:delText>
        </w:r>
        <w:r w:rsidR="00F62688" w:rsidRPr="006E5E87" w:rsidDel="00B21F53">
          <w:rPr>
            <w:rFonts w:ascii="Arial" w:eastAsia="Times New Roman" w:hAnsi="Arial"/>
            <w:b/>
            <w:sz w:val="16"/>
            <w:szCs w:val="20"/>
            <w:lang w:val="en-GB"/>
          </w:rPr>
          <w:delText>Building Block</w:delText>
        </w:r>
        <w:r w:rsidR="00F62688" w:rsidRPr="006E5E87" w:rsidDel="00B21F53">
          <w:rPr>
            <w:i/>
            <w:color w:val="1F497D"/>
            <w:sz w:val="22"/>
          </w:rPr>
          <w:delText xml:space="preserve"> / </w:delText>
        </w:r>
        <w:r w:rsidR="00F62688" w:rsidRPr="006E5E87" w:rsidDel="00B21F53">
          <w:rPr>
            <w:rFonts w:ascii="Arial" w:eastAsia="Times New Roman" w:hAnsi="Arial"/>
            <w:i/>
            <w:sz w:val="14"/>
            <w:szCs w:val="20"/>
            <w:lang w:val="en-GB"/>
          </w:rPr>
          <w:delText>Work Task</w:delText>
        </w:r>
        <w:r w:rsidRPr="006E5E87" w:rsidDel="00B21F53">
          <w:rPr>
            <w:i/>
            <w:color w:val="1F497D"/>
            <w:sz w:val="22"/>
          </w:rPr>
          <w:delText xml:space="preserve">" </w:delText>
        </w:r>
        <w:r w:rsidRPr="006E5E87" w:rsidDel="00B21F53">
          <w:rPr>
            <w:rFonts w:eastAsia="Times New Roman"/>
            <w:i/>
            <w:sz w:val="20"/>
            <w:szCs w:val="20"/>
            <w:lang w:val="en-GB"/>
          </w:rPr>
          <w:delText>form a hierarchical structure. E.g. no Building Block can be proposed without a corresponding parent Feature</w:delText>
        </w:r>
        <w:r w:rsidR="004E2CE2" w:rsidRPr="006E5E87" w:rsidDel="00B21F53">
          <w:rPr>
            <w:rFonts w:eastAsia="Times New Roman"/>
            <w:i/>
            <w:sz w:val="20"/>
            <w:szCs w:val="20"/>
            <w:lang w:val="en-GB"/>
          </w:rPr>
          <w:delText xml:space="preserve">. The </w:delText>
        </w:r>
        <w:r w:rsidR="00064CB2" w:rsidRPr="006E5E87" w:rsidDel="00B21F53">
          <w:rPr>
            <w:rFonts w:eastAsia="Times New Roman"/>
            <w:i/>
            <w:sz w:val="20"/>
            <w:szCs w:val="20"/>
            <w:lang w:val="en-GB"/>
          </w:rPr>
          <w:delText xml:space="preserve">full </w:delText>
        </w:r>
        <w:r w:rsidR="004E2CE2" w:rsidRPr="006E5E87" w:rsidDel="00B21F53">
          <w:rPr>
            <w:rFonts w:eastAsia="Times New Roman"/>
            <w:i/>
            <w:sz w:val="20"/>
            <w:szCs w:val="20"/>
            <w:lang w:val="en-GB"/>
          </w:rPr>
          <w:delText>structure of all existing Work Items is shown in the 3GPP Work Plan in</w:delText>
        </w:r>
        <w:r w:rsidR="004E2CE2" w:rsidRPr="00722267" w:rsidDel="00B21F53">
          <w:rPr>
            <w:i/>
            <w:color w:val="1F497D"/>
            <w:sz w:val="22"/>
          </w:rPr>
          <w:delText xml:space="preserve"> </w:delText>
        </w:r>
        <w:r w:rsidDel="00B21F53">
          <w:fldChar w:fldCharType="begin"/>
        </w:r>
        <w:r w:rsidDel="00B21F53">
          <w:delInstrText>HYPERLINK "ftp://ftp.3gpp.org/Information/WORK_PLAN"</w:delInstrText>
        </w:r>
        <w:r w:rsidDel="00B21F53">
          <w:fldChar w:fldCharType="separate"/>
        </w:r>
        <w:r w:rsidR="00992266" w:rsidRPr="006E5E87" w:rsidDel="00B21F53">
          <w:rPr>
            <w:rStyle w:val="Hyperlink"/>
            <w:i/>
            <w:sz w:val="20"/>
          </w:rPr>
          <w:delText>ftp://ftp.3gpp.org/Information/WORK_PLAN</w:delText>
        </w:r>
        <w:r w:rsidDel="00B21F53">
          <w:rPr>
            <w:rStyle w:val="Hyperlink"/>
            <w:i/>
            <w:sz w:val="20"/>
          </w:rPr>
          <w:fldChar w:fldCharType="end"/>
        </w:r>
        <w:r w:rsidR="001C718D" w:rsidDel="00B21F53">
          <w:rPr>
            <w:i/>
            <w:color w:val="1F497D"/>
          </w:rPr>
          <w:delText xml:space="preserve"> </w:delText>
        </w:r>
        <w:r w:rsidRPr="00251D80" w:rsidDel="00B21F53">
          <w:rPr>
            <w:i/>
          </w:rPr>
          <w:delText>}</w:delText>
        </w:r>
      </w:del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23B2A6" w14:textId="0C98D01C" w:rsidR="00BC5590" w:rsidRPr="006C2E80" w:rsidDel="00B21F53" w:rsidRDefault="00BC5590" w:rsidP="00E41D61">
      <w:pPr>
        <w:pStyle w:val="Guidance"/>
        <w:rPr>
          <w:del w:id="18" w:author="JK" w:date="2024-07-29T22:33:00Z"/>
        </w:rPr>
      </w:pPr>
      <w:del w:id="19" w:author="JK" w:date="2024-07-29T22:33:00Z">
        <w:r w:rsidRPr="006C2E80" w:rsidDel="00B21F53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7B896484" w14:textId="56BE3F64" w:rsidR="00BC5590" w:rsidRPr="006C2E80" w:rsidDel="00B21F53" w:rsidRDefault="00BC5590" w:rsidP="00E41D61">
      <w:pPr>
        <w:pStyle w:val="Guidance"/>
        <w:rPr>
          <w:del w:id="20" w:author="JK" w:date="2024-07-29T22:33:00Z"/>
        </w:rPr>
      </w:pPr>
      <w:del w:id="21" w:author="JK" w:date="2024-07-29T22:33:00Z">
        <w:r w:rsidRPr="006C2E80" w:rsidDel="00B21F53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ins w:id="22" w:author="JK" w:date="2024-07-29T22:34:00Z">
              <w:r w:rsidRPr="004D2626">
                <w:rPr>
                  <w:rFonts w:cs="Arial"/>
                  <w:lang w:val="fr-FR"/>
                </w:rPr>
                <w:t>LTE_CA_R19_xBDL_yBUL</w:t>
              </w:r>
            </w:ins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44E48AA0" w:rsidR="008835FC" w:rsidRPr="004F39B6" w:rsidRDefault="00B21F53" w:rsidP="004D7C33">
            <w:pPr>
              <w:pStyle w:val="TAL"/>
              <w:rPr>
                <w:rFonts w:cs="Arial"/>
              </w:rPr>
            </w:pPr>
            <w:ins w:id="23" w:author="JK" w:date="2024-07-29T22:34:00Z">
              <w:r w:rsidRPr="00B21F53">
                <w:t>104</w:t>
              </w:r>
              <w:r>
                <w:t>0</w:t>
              </w:r>
              <w:r w:rsidRPr="00B21F53">
                <w:t>115</w:t>
              </w:r>
            </w:ins>
            <w:del w:id="24" w:author="JK" w:date="2024-07-29T22:34:00Z">
              <w:r w:rsidR="004F39B6" w:rsidDel="00B21F53">
                <w:delText>TB</w:delText>
              </w:r>
              <w:r w:rsidR="004D7C33" w:rsidDel="00B21F53">
                <w:delText>A</w:delText>
              </w:r>
            </w:del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ins w:id="25" w:author="JK" w:date="2024-07-29T22:34:00Z">
              <w:r w:rsidR="00B21F53">
                <w:rPr>
                  <w:rFonts w:ascii="Arial" w:hAnsi="Arial" w:cs="Arial"/>
                  <w:sz w:val="18"/>
                </w:rPr>
                <w:t>1&lt;</w:t>
              </w:r>
            </w:ins>
            <w:ins w:id="26" w:author="JK" w:date="2024-07-29T22:35:00Z">
              <w:r w:rsidR="00B21F53">
                <w:rPr>
                  <w:rFonts w:ascii="Arial" w:hAnsi="Arial" w:cs="Arial"/>
                  <w:sz w:val="18"/>
                </w:rPr>
                <w:t>=</w:t>
              </w:r>
            </w:ins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038A48C3" w:rsidR="00BC5590" w:rsidRDefault="00BC5590" w:rsidP="00251D80">
      <w:pPr>
        <w:rPr>
          <w:i/>
        </w:rPr>
      </w:pPr>
      <w:del w:id="27" w:author="JK" w:date="2024-07-29T22:36:00Z">
        <w:r w:rsidRPr="00BC5590" w:rsidDel="008F70A3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ins w:id="28" w:author="JK" w:date="2024-07-29T22:35:00Z">
              <w:r w:rsidRPr="00B21F53">
                <w:t>LTE_CA_R19_xBDL_yBUL-Core</w:t>
              </w:r>
            </w:ins>
          </w:p>
        </w:tc>
        <w:tc>
          <w:tcPr>
            <w:tcW w:w="1134" w:type="dxa"/>
          </w:tcPr>
          <w:p w14:paraId="4F6C2C8E" w14:textId="2C37AE26" w:rsidR="004F39B6" w:rsidRDefault="00B21F53" w:rsidP="004D7C33">
            <w:pPr>
              <w:pStyle w:val="TAL"/>
            </w:pPr>
            <w:ins w:id="29" w:author="JK" w:date="2024-07-29T22:35:00Z">
              <w:r w:rsidRPr="00B21F53">
                <w:t>1041115</w:t>
              </w:r>
            </w:ins>
            <w:del w:id="30" w:author="JK" w:date="2024-07-29T22:35:00Z">
              <w:r w:rsidR="004F39B6" w:rsidDel="00B21F53">
                <w:delText>TB</w:delText>
              </w:r>
              <w:r w:rsidR="004D7C33" w:rsidDel="00B21F53">
                <w:delText>A</w:delText>
              </w:r>
            </w:del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ins w:id="31" w:author="JK" w:date="2024-07-29T22:35:00Z">
              <w:r w:rsidR="00B21F53">
                <w:rPr>
                  <w:rFonts w:cs="Arial"/>
                </w:rPr>
                <w:t>1&lt;=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Del="00973977" w14:paraId="6A71A11E" w14:textId="77777777" w:rsidTr="00163676">
        <w:trPr>
          <w:del w:id="32" w:author="Mohammad ABDI ABYANEH" w:date="2024-07-26T18:02:00Z"/>
        </w:trPr>
        <w:tc>
          <w:tcPr>
            <w:tcW w:w="1242" w:type="dxa"/>
          </w:tcPr>
          <w:p w14:paraId="1A35C6F9" w14:textId="77777777" w:rsidR="004F39B6" w:rsidDel="00973977" w:rsidRDefault="004F39B6" w:rsidP="004F39B6">
            <w:pPr>
              <w:pStyle w:val="TAL"/>
              <w:rPr>
                <w:del w:id="33" w:author="Mohammad ABDI ABYANEH" w:date="2024-07-26T18:02:00Z"/>
              </w:rPr>
            </w:pPr>
          </w:p>
        </w:tc>
        <w:tc>
          <w:tcPr>
            <w:tcW w:w="1134" w:type="dxa"/>
          </w:tcPr>
          <w:p w14:paraId="1C1EF35C" w14:textId="77777777" w:rsidR="004F39B6" w:rsidDel="00973977" w:rsidRDefault="004F39B6" w:rsidP="004D7C33">
            <w:pPr>
              <w:pStyle w:val="TAL"/>
              <w:rPr>
                <w:del w:id="34" w:author="Mohammad ABDI ABYANEH" w:date="2024-07-26T18:02:00Z"/>
              </w:rPr>
            </w:pPr>
            <w:del w:id="35" w:author="Mohammad ABDI ABYANEH" w:date="2024-07-26T18:02:00Z">
              <w:r w:rsidDel="00973977">
                <w:delText>TB</w:delText>
              </w:r>
              <w:r w:rsidR="004D7C33" w:rsidDel="00973977">
                <w:delText>A</w:delText>
              </w:r>
            </w:del>
          </w:p>
        </w:tc>
        <w:tc>
          <w:tcPr>
            <w:tcW w:w="3402" w:type="dxa"/>
          </w:tcPr>
          <w:p w14:paraId="6A6ACD09" w14:textId="77777777" w:rsidR="004F39B6" w:rsidRPr="008F0BE7" w:rsidDel="00973977" w:rsidRDefault="004F39B6" w:rsidP="006211EB">
            <w:pPr>
              <w:pStyle w:val="TAL"/>
              <w:rPr>
                <w:del w:id="36" w:author="Mohammad ABDI ABYANEH" w:date="2024-07-26T18:02:00Z"/>
                <w:sz w:val="20"/>
              </w:rPr>
            </w:pPr>
            <w:del w:id="37" w:author="Mohammad ABDI ABYANEH" w:date="2024-07-26T18:02:00Z">
              <w:r w:rsidDel="00973977">
                <w:rPr>
                  <w:sz w:val="20"/>
                </w:rPr>
                <w:delText>Perf.</w:delText>
              </w:r>
              <w:r w:rsidRPr="008F0BE7" w:rsidDel="00973977">
                <w:rPr>
                  <w:sz w:val="20"/>
                </w:rPr>
                <w:delText xml:space="preserve"> part:</w:delText>
              </w:r>
              <w:r w:rsidDel="00973977">
                <w:rPr>
                  <w:sz w:val="20"/>
                </w:rPr>
                <w:delText xml:space="preserve"> </w:delText>
              </w:r>
              <w:r w:rsidR="00C53F90" w:rsidDel="00973977">
                <w:rPr>
                  <w:rFonts w:cs="Arial"/>
                </w:rPr>
                <w:delText>Rel-1</w:delText>
              </w:r>
              <w:r w:rsidR="006211EB" w:rsidDel="00973977">
                <w:rPr>
                  <w:rFonts w:cs="Arial"/>
                </w:rPr>
                <w:delText>9</w:delText>
              </w:r>
              <w:r w:rsidR="00C53F90" w:rsidDel="00973977">
                <w:rPr>
                  <w:rFonts w:cs="Arial"/>
                </w:rPr>
                <w:delText xml:space="preserve"> LTE </w:delText>
              </w:r>
              <w:r w:rsidRPr="004F39B6" w:rsidDel="00973977">
                <w:rPr>
                  <w:rFonts w:cs="Arial"/>
                </w:rPr>
                <w:delText>A</w:delText>
              </w:r>
              <w:r w:rsidR="00C53F90" w:rsidDel="00973977">
                <w:rPr>
                  <w:rFonts w:cs="Arial"/>
                </w:rPr>
                <w:delText>dvanced</w:delText>
              </w:r>
              <w:r w:rsidRPr="004F39B6" w:rsidDel="00973977">
                <w:rPr>
                  <w:rFonts w:cs="Arial"/>
                </w:rPr>
                <w:delText xml:space="preserve"> CA for x bands (x &lt;= 6) DL with y bands </w:delText>
              </w:r>
              <w:r w:rsidR="001C61F8" w:rsidRPr="004F39B6" w:rsidDel="00973977">
                <w:rPr>
                  <w:rFonts w:cs="Arial"/>
                </w:rPr>
                <w:delText>(y=1, 2)</w:delText>
              </w:r>
              <w:r w:rsidR="001C61F8" w:rsidDel="00973977">
                <w:rPr>
                  <w:rFonts w:cs="Arial"/>
                </w:rPr>
                <w:delText xml:space="preserve"> </w:delText>
              </w:r>
              <w:r w:rsidRPr="004F39B6" w:rsidDel="00973977">
                <w:rPr>
                  <w:rFonts w:cs="Arial"/>
                </w:rPr>
                <w:delText xml:space="preserve">UL </w:delText>
              </w:r>
            </w:del>
          </w:p>
        </w:tc>
        <w:tc>
          <w:tcPr>
            <w:tcW w:w="4536" w:type="dxa"/>
          </w:tcPr>
          <w:p w14:paraId="1E48D073" w14:textId="77777777" w:rsidR="004F39B6" w:rsidRPr="004A663E" w:rsidDel="00973977" w:rsidRDefault="004F39B6" w:rsidP="004F39B6">
            <w:pPr>
              <w:pStyle w:val="tah0"/>
              <w:rPr>
                <w:del w:id="38" w:author="Mohammad ABDI ABYANEH" w:date="2024-07-26T18:02:00Z"/>
                <w:rFonts w:ascii="Arial" w:eastAsia="Times New Roman" w:hAnsi="Arial"/>
                <w:sz w:val="18"/>
                <w:szCs w:val="20"/>
                <w:lang w:val="en-GB"/>
              </w:rPr>
            </w:pPr>
            <w:del w:id="39" w:author="Mohammad ABDI ABYANEH" w:date="2024-07-26T18:02:00Z">
              <w:r w:rsidRPr="004A663E" w:rsidDel="00973977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>Child WID</w:delText>
              </w:r>
            </w:del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ins w:id="40" w:author="JK" w:date="2024-07-29T22:35:00Z">
        <w:r w:rsidR="008F70A3">
          <w:t>-</w:t>
        </w:r>
      </w:ins>
    </w:p>
    <w:p w14:paraId="05CC9C8E" w14:textId="5D6DBB97" w:rsidR="00A9188C" w:rsidRPr="00251D80" w:rsidDel="008F70A3" w:rsidRDefault="00A9188C" w:rsidP="00251D80">
      <w:pPr>
        <w:rPr>
          <w:del w:id="41" w:author="JK" w:date="2024-07-29T22:35:00Z"/>
          <w:i/>
        </w:rPr>
      </w:pPr>
      <w:del w:id="42" w:author="JK" w:date="2024-07-29T22:35:00Z">
        <w:r w:rsidRPr="00251D80" w:rsidDel="008F70A3">
          <w:rPr>
            <w:i/>
          </w:rPr>
          <w:delText xml:space="preserve">{This </w:delText>
        </w:r>
        <w:r w:rsidR="00240DCD" w:rsidDel="008F70A3">
          <w:rPr>
            <w:i/>
          </w:rPr>
          <w:delText xml:space="preserve">section </w:delText>
        </w:r>
        <w:r w:rsidRPr="00251D80" w:rsidDel="008F70A3">
          <w:rPr>
            <w:i/>
          </w:rPr>
          <w:delText xml:space="preserve">is to </w:delText>
        </w:r>
        <w:r w:rsidR="004E5172" w:rsidRPr="00251D80" w:rsidDel="008F70A3">
          <w:rPr>
            <w:i/>
          </w:rPr>
          <w:delText xml:space="preserve">be typically used to </w:delText>
        </w:r>
        <w:r w:rsidRPr="00251D80" w:rsidDel="008F70A3">
          <w:rPr>
            <w:i/>
          </w:rPr>
          <w:delText xml:space="preserve">identify the IETF dependencies. Delete </w:delText>
        </w:r>
        <w:r w:rsidR="005555B7" w:rsidRPr="00251D80" w:rsidDel="008F70A3">
          <w:rPr>
            <w:i/>
          </w:rPr>
          <w:delText xml:space="preserve">the header "Dependency on non-3GPP (draft) specification:" </w:delText>
        </w:r>
        <w:r w:rsidRPr="00251D80" w:rsidDel="008F70A3">
          <w:rPr>
            <w:i/>
          </w:rPr>
          <w:delText>if no such dependency.}</w:delText>
        </w:r>
      </w:del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ins w:id="43" w:author="Mohammad ABDI ABYANEH" w:date="2024-07-26T17:50:00Z">
        <w:r w:rsidR="00B356AC" w:rsidRPr="00B356AC">
          <w:t>1&lt;=</w:t>
        </w:r>
      </w:ins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ins w:id="44" w:author="Mohammad ABDI ABYANEH" w:date="2024-07-26T17:55:00Z">
        <w:r w:rsidR="00B356AC" w:rsidRPr="00B356AC">
          <w:t xml:space="preserve"> </w:t>
        </w:r>
        <w:r w:rsidR="00B356AC">
          <w:t>It should be noted that the intra-band (contiguous and non-contiguous) CA band combinations</w:t>
        </w:r>
      </w:ins>
      <w:ins w:id="45" w:author="JK" w:date="2024-07-29T22:37:00Z">
        <w:r w:rsidR="00D5697F">
          <w:t xml:space="preserve"> </w:t>
        </w:r>
      </w:ins>
      <w:ins w:id="46" w:author="Mohammad ABDI ABYANEH" w:date="2024-07-26T17:55:00Z">
        <w:r w:rsidR="00B356AC">
          <w:t>(e.g x &amp; y = 1) are included, too. Moreover, the number of DL bands should be larger or equal to the UL bands (x=&gt;y)</w:t>
        </w:r>
      </w:ins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ins w:id="47" w:author="Mohammad ABDI ABYANEH" w:date="2024-07-26T17:50:00Z">
        <w:r w:rsidR="00B356AC" w:rsidRPr="00B356AC">
          <w:t>1&lt;=</w:t>
        </w:r>
      </w:ins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ins w:id="48" w:author="Mohammad ABDI ABYANEH" w:date="2024-07-26T17:56:00Z">
        <w:r w:rsidR="00B356AC">
          <w:t xml:space="preserve">(including intra-band </w:t>
        </w:r>
      </w:ins>
      <w:ins w:id="49" w:author="Mohammad ABDI ABYANEH" w:date="2024-07-26T17:57:00Z">
        <w:r w:rsidR="00B356AC">
          <w:t xml:space="preserve">contiguous and non-contiguous </w:t>
        </w:r>
      </w:ins>
      <w:ins w:id="50" w:author="Mohammad ABDI ABYANEH" w:date="2024-07-26T17:56:00Z">
        <w:r w:rsidR="00B356AC">
          <w:t>LTE CA</w:t>
        </w:r>
      </w:ins>
      <w:ins w:id="51" w:author="Mohammad ABDI ABYANEH" w:date="2024-07-26T17:57:00Z">
        <w:r w:rsidR="00B356AC">
          <w:t xml:space="preserve"> configurations</w:t>
        </w:r>
      </w:ins>
      <w:ins w:id="52" w:author="Mohammad ABDI ABYANEH" w:date="2024-07-26T18:04:00Z">
        <w:r w:rsidR="00F55600">
          <w:t>, x=1</w:t>
        </w:r>
      </w:ins>
      <w:ins w:id="53" w:author="Mohammad ABDI ABYANEH" w:date="2024-07-26T17:56:00Z">
        <w:r w:rsidR="00B356AC">
          <w:t>)</w:t>
        </w:r>
      </w:ins>
      <w:ins w:id="54" w:author="Mohammad ABDI ABYANEH" w:date="2024-07-26T17:57:00Z">
        <w:r w:rsidR="00B356AC">
          <w:t xml:space="preserve"> </w:t>
        </w:r>
      </w:ins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065CAADD" w:rsidR="004F39B6" w:rsidRPr="006C2E80" w:rsidRDefault="00D5697F" w:rsidP="004F39B6">
            <w:pPr>
              <w:pStyle w:val="Guidance"/>
            </w:pPr>
            <w:ins w:id="55" w:author="JK" w:date="2024-07-29T22:40:00Z">
              <w:r w:rsidRPr="00D5697F">
                <w:t>36.719-01-01</w:t>
              </w:r>
            </w:ins>
            <w:del w:id="56" w:author="JK" w:date="2024-07-29T22:40:00Z">
              <w:r w:rsidR="00F44E67" w:rsidDel="00D5697F">
                <w:delText>36.xxx</w:delText>
              </w:r>
            </w:del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ins w:id="57" w:author="Mohammad ABDI ABYANEH" w:date="2024-07-26T17:51:00Z">
              <w:r w:rsidR="00B356AC" w:rsidRPr="00B356AC">
                <w:t>1&lt;=</w:t>
              </w:r>
            </w:ins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lastRenderedPageBreak/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31A80" w14:textId="77777777" w:rsidR="00161DAA" w:rsidRDefault="00161DAA">
      <w:r>
        <w:separator/>
      </w:r>
    </w:p>
  </w:endnote>
  <w:endnote w:type="continuationSeparator" w:id="0">
    <w:p w14:paraId="7697C5A5" w14:textId="77777777" w:rsidR="00161DAA" w:rsidRDefault="0016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6578C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7322A" w14:textId="77777777" w:rsidR="00161DAA" w:rsidRDefault="00161DAA">
      <w:r>
        <w:separator/>
      </w:r>
    </w:p>
  </w:footnote>
  <w:footnote w:type="continuationSeparator" w:id="0">
    <w:p w14:paraId="7814CF98" w14:textId="77777777" w:rsidR="00161DAA" w:rsidRDefault="00161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B1053-BD1B-49CF-9A3C-6A96EF3A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13144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9</cp:revision>
  <cp:lastPrinted>2000-02-29T03:31:00Z</cp:lastPrinted>
  <dcterms:created xsi:type="dcterms:W3CDTF">2024-07-27T14:40:00Z</dcterms:created>
  <dcterms:modified xsi:type="dcterms:W3CDTF">2024-08-09T12:59:00Z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